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AD2D1AA"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w:t>
      </w:r>
      <w:r w:rsidR="00CD2803">
        <w:rPr>
          <w:b/>
          <w:noProof/>
          <w:sz w:val="24"/>
        </w:rPr>
        <w:t>0AD</w:t>
      </w:r>
      <w:r w:rsidRPr="002D6034">
        <w:rPr>
          <w:b/>
          <w:i/>
          <w:noProof/>
          <w:sz w:val="28"/>
        </w:rPr>
        <w:tab/>
      </w:r>
      <w:r w:rsidR="00AE7E78" w:rsidRPr="002D6034">
        <w:rPr>
          <w:b/>
          <w:i/>
          <w:noProof/>
          <w:sz w:val="28"/>
        </w:rPr>
        <w:t>S2-</w:t>
      </w:r>
      <w:r w:rsidR="00AE7E78" w:rsidRPr="00AA699C">
        <w:rPr>
          <w:b/>
          <w:iCs/>
          <w:noProof/>
          <w:sz w:val="28"/>
        </w:rPr>
        <w:t>2</w:t>
      </w:r>
      <w:r w:rsidR="00C35F39">
        <w:rPr>
          <w:b/>
          <w:iCs/>
          <w:noProof/>
          <w:sz w:val="28"/>
        </w:rPr>
        <w:t>4</w:t>
      </w:r>
      <w:r w:rsidR="00882037">
        <w:rPr>
          <w:b/>
          <w:iCs/>
          <w:noProof/>
          <w:sz w:val="28"/>
        </w:rPr>
        <w:t>00788</w:t>
      </w:r>
      <w:ins w:id="0" w:author="vivo_r" w:date="2024-01-23T10:21:00Z">
        <w:r w:rsidR="00B96154">
          <w:rPr>
            <w:b/>
            <w:iCs/>
            <w:noProof/>
            <w:sz w:val="28"/>
          </w:rPr>
          <w:t>r0</w:t>
        </w:r>
      </w:ins>
      <w:ins w:id="1" w:author="Amy" w:date="2024-01-25T12:14:00Z">
        <w:r w:rsidR="00DE45B1">
          <w:rPr>
            <w:b/>
            <w:iCs/>
            <w:noProof/>
            <w:sz w:val="28"/>
          </w:rPr>
          <w:t>3</w:t>
        </w:r>
      </w:ins>
      <w:ins w:id="2" w:author="vivo_rr" w:date="2024-01-24T13:15:00Z">
        <w:del w:id="3" w:author="Amy" w:date="2024-01-25T12:14:00Z">
          <w:r w:rsidR="00EB3BDD" w:rsidDel="00DE45B1">
            <w:rPr>
              <w:b/>
              <w:iCs/>
              <w:noProof/>
              <w:sz w:val="28"/>
            </w:rPr>
            <w:delText>2</w:delText>
          </w:r>
        </w:del>
      </w:ins>
      <w:ins w:id="4" w:author="vivo_r" w:date="2024-01-23T10:21:00Z">
        <w:del w:id="5" w:author="vivo_rr" w:date="2024-01-24T13:15:00Z">
          <w:r w:rsidR="00B96154" w:rsidDel="00EB3BDD">
            <w:rPr>
              <w:b/>
              <w:iCs/>
              <w:noProof/>
              <w:sz w:val="28"/>
            </w:rPr>
            <w:delText>1</w:delText>
          </w:r>
        </w:del>
      </w:ins>
    </w:p>
    <w:p w14:paraId="3EDAA952" w14:textId="4AD1D06A" w:rsidR="001E41F3" w:rsidRPr="00B04BC8" w:rsidRDefault="00C35F39" w:rsidP="00CD61B0">
      <w:pPr>
        <w:pStyle w:val="CRCoverPage"/>
        <w:tabs>
          <w:tab w:val="right" w:pos="5103"/>
          <w:tab w:val="right" w:pos="9639"/>
        </w:tabs>
        <w:outlineLvl w:val="0"/>
        <w:rPr>
          <w:b/>
          <w:noProof/>
          <w:color w:val="0000FF"/>
          <w:sz w:val="24"/>
        </w:rPr>
      </w:pPr>
      <w:r w:rsidRPr="00C35F39">
        <w:rPr>
          <w:rFonts w:cs="Arial"/>
          <w:b/>
          <w:bCs/>
          <w:sz w:val="24"/>
        </w:rPr>
        <w:t>E-</w:t>
      </w:r>
      <w:proofErr w:type="gramStart"/>
      <w:r w:rsidRPr="00C35F39">
        <w:rPr>
          <w:rFonts w:cs="Arial"/>
          <w:b/>
          <w:bCs/>
          <w:sz w:val="24"/>
        </w:rPr>
        <w:t>meeting ,</w:t>
      </w:r>
      <w:proofErr w:type="gramEnd"/>
      <w:r w:rsidRPr="00C35F39">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w:t>
      </w:r>
      <w:r w:rsidRPr="00C35F39">
        <w:rPr>
          <w:b/>
          <w:i/>
          <w:noProof/>
          <w:color w:val="0000FF"/>
          <w:sz w:val="22"/>
        </w:rPr>
        <w:t>2</w:t>
      </w:r>
      <w:r w:rsidR="00CB398B">
        <w:rPr>
          <w:b/>
          <w:i/>
          <w:noProof/>
          <w:color w:val="0000FF"/>
          <w:sz w:val="22"/>
        </w:rPr>
        <w:t>4xxxxx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039FA7" w:rsidR="001E41F3" w:rsidRPr="00882037" w:rsidRDefault="00882037" w:rsidP="000967FE">
            <w:pPr>
              <w:pStyle w:val="CRCoverPage"/>
              <w:spacing w:after="0"/>
              <w:rPr>
                <w:b/>
                <w:bCs/>
                <w:noProof/>
              </w:rPr>
            </w:pPr>
            <w:r w:rsidRPr="005131F5">
              <w:rPr>
                <w:b/>
                <w:noProof/>
                <w:sz w:val="28"/>
              </w:rPr>
              <w:t>0491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D90C614" w:rsidR="001E41F3" w:rsidRPr="002D6034" w:rsidRDefault="00CB398B" w:rsidP="00E13F3D">
            <w:pPr>
              <w:pStyle w:val="CRCoverPage"/>
              <w:spacing w:after="0"/>
              <w:jc w:val="center"/>
              <w:rPr>
                <w:b/>
                <w:noProof/>
              </w:rPr>
            </w:pPr>
            <w:r>
              <w:rPr>
                <w:b/>
                <w:noProof/>
                <w:sz w:val="28"/>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705D0F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613AD">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6" w:name="_Hlt497126619"/>
              <w:r w:rsidRPr="002D6034">
                <w:rPr>
                  <w:rStyle w:val="Hyperlink"/>
                  <w:rFonts w:cs="Arial"/>
                  <w:b/>
                  <w:i/>
                  <w:noProof/>
                  <w:color w:val="FF0000"/>
                </w:rPr>
                <w:t>L</w:t>
              </w:r>
              <w:bookmarkEnd w:id="6"/>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68F0BA21" w:rsidR="00F25D98" w:rsidRPr="002D6034" w:rsidRDefault="00D613AD" w:rsidP="001E41F3">
            <w:pPr>
              <w:pStyle w:val="CRCoverPage"/>
              <w:spacing w:after="0"/>
              <w:jc w:val="center"/>
              <w:rPr>
                <w:b/>
                <w:caps/>
                <w:noProof/>
              </w:rPr>
            </w:pPr>
            <w:r>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17158B" w:rsidR="001E41F3" w:rsidRPr="002D6034" w:rsidRDefault="00D50E53">
            <w:pPr>
              <w:pStyle w:val="CRCoverPage"/>
              <w:spacing w:after="0"/>
              <w:ind w:left="100"/>
              <w:rPr>
                <w:noProof/>
              </w:rPr>
            </w:pPr>
            <w:r>
              <w:rPr>
                <w:noProof/>
                <w:lang w:eastAsia="zh-CN"/>
              </w:rPr>
              <w:t>Clarifications</w:t>
            </w:r>
            <w:r w:rsidR="00CB398B">
              <w:rPr>
                <w:noProof/>
                <w:lang w:eastAsia="zh-CN"/>
              </w:rPr>
              <w:t xml:space="preserve"> on </w:t>
            </w:r>
            <w:r>
              <w:rPr>
                <w:noProof/>
                <w:lang w:eastAsia="zh-CN"/>
              </w:rPr>
              <w:t>user plane positioning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225A9F8" w:rsidR="001E41F3" w:rsidRPr="002D6034" w:rsidRDefault="00EF6A2F">
            <w:pPr>
              <w:pStyle w:val="CRCoverPage"/>
              <w:spacing w:after="0"/>
              <w:ind w:left="100"/>
              <w:rPr>
                <w:noProof/>
              </w:rPr>
            </w:pPr>
            <w:r w:rsidRPr="002D6034">
              <w:rPr>
                <w:noProof/>
              </w:rPr>
              <w:t>202</w:t>
            </w:r>
            <w:r w:rsidR="00D613AD">
              <w:rPr>
                <w:noProof/>
              </w:rPr>
              <w:t>4</w:t>
            </w:r>
            <w:r w:rsidR="00AF4BB0">
              <w:rPr>
                <w:rFonts w:hint="eastAsia"/>
                <w:noProof/>
                <w:lang w:eastAsia="zh-CN"/>
              </w:rPr>
              <w:t>-</w:t>
            </w:r>
            <w:r w:rsidR="00D613AD">
              <w:rPr>
                <w:noProof/>
              </w:rPr>
              <w:t>01</w:t>
            </w:r>
            <w:r w:rsidR="000967FE">
              <w:rPr>
                <w:noProof/>
              </w:rPr>
              <w:t>-</w:t>
            </w:r>
            <w:r w:rsidR="00D613AD">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96ED" w14:textId="6CAE2DBC" w:rsidR="00D50E53" w:rsidRDefault="00D50E53" w:rsidP="00D06364">
            <w:pPr>
              <w:pStyle w:val="CRCoverPage"/>
              <w:spacing w:after="0"/>
              <w:ind w:left="100"/>
              <w:rPr>
                <w:noProof/>
              </w:rPr>
            </w:pPr>
            <w:r>
              <w:rPr>
                <w:noProof/>
              </w:rPr>
              <w:t>CT WGs have progressed with the enhancements on</w:t>
            </w:r>
            <w:r w:rsidR="00882037">
              <w:rPr>
                <w:noProof/>
              </w:rPr>
              <w:t xml:space="preserve"> user plane positioning regarding</w:t>
            </w:r>
            <w:r>
              <w:rPr>
                <w:noProof/>
              </w:rPr>
              <w:t xml:space="preserve"> LCS-SS and LCS-UPP. SA2 needs to enhance the descriptions regarding these 2 aspects: </w:t>
            </w:r>
          </w:p>
          <w:p w14:paraId="4CB56C4F" w14:textId="70D4F84F" w:rsidR="00D50E53" w:rsidRDefault="00D50E53" w:rsidP="00D50E53">
            <w:pPr>
              <w:pStyle w:val="CRCoverPage"/>
              <w:numPr>
                <w:ilvl w:val="0"/>
                <w:numId w:val="7"/>
              </w:numPr>
              <w:spacing w:after="0"/>
              <w:rPr>
                <w:noProof/>
              </w:rPr>
            </w:pPr>
            <w:r>
              <w:rPr>
                <w:noProof/>
              </w:rPr>
              <w:t xml:space="preserve">Procedure of </w:t>
            </w:r>
            <w:r>
              <w:rPr>
                <w:lang w:eastAsia="zh-CN"/>
              </w:rPr>
              <w:t>Modification of User Plane Connection between UE and LMF can be used to terminate the user plane, but the reason is not clear, it should be clarified.</w:t>
            </w:r>
          </w:p>
          <w:p w14:paraId="17BBEAE2" w14:textId="0FF8893C" w:rsidR="00D50E53" w:rsidRDefault="00D50E53" w:rsidP="00D50E53">
            <w:pPr>
              <w:pStyle w:val="CRCoverPage"/>
              <w:numPr>
                <w:ilvl w:val="0"/>
                <w:numId w:val="7"/>
              </w:numPr>
              <w:spacing w:after="0"/>
              <w:rPr>
                <w:noProof/>
              </w:rPr>
            </w:pPr>
            <w:r>
              <w:rPr>
                <w:noProof/>
              </w:rPr>
              <w:t>If event report is sent via user plane, LMF may change due to UE movement, in such situation whether the event report can be sent successfully to the LMF via user plane, and how the step 27 UE positioning procedure is proceed if the UE moves out of LMF serving area needs to be clarified.</w:t>
            </w:r>
          </w:p>
          <w:p w14:paraId="309EC3DD" w14:textId="602C34CB" w:rsidR="00D06364" w:rsidRPr="009447DB" w:rsidRDefault="00D06364" w:rsidP="00D50E53">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7C27DDDE" w:rsidR="00A968F8" w:rsidRDefault="00D50E53" w:rsidP="00D50E53">
            <w:pPr>
              <w:pStyle w:val="CRCoverPage"/>
              <w:numPr>
                <w:ilvl w:val="0"/>
                <w:numId w:val="7"/>
              </w:numPr>
              <w:spacing w:after="0"/>
              <w:rPr>
                <w:noProof/>
                <w:lang w:eastAsia="zh-CN"/>
              </w:rPr>
            </w:pPr>
            <w:r>
              <w:rPr>
                <w:lang w:eastAsia="zh-CN"/>
              </w:rPr>
              <w:t>Clarification of why user plane connection will be terminated.</w:t>
            </w:r>
          </w:p>
          <w:p w14:paraId="278F1EAA" w14:textId="543B79E3" w:rsidR="00D50E53" w:rsidRDefault="00D50E53" w:rsidP="00D50E53">
            <w:pPr>
              <w:pStyle w:val="CRCoverPage"/>
              <w:numPr>
                <w:ilvl w:val="0"/>
                <w:numId w:val="7"/>
              </w:numPr>
              <w:spacing w:after="0"/>
              <w:rPr>
                <w:noProof/>
                <w:lang w:eastAsia="zh-CN"/>
              </w:rPr>
            </w:pPr>
            <w:r>
              <w:rPr>
                <w:lang w:eastAsia="zh-CN"/>
              </w:rPr>
              <w:t xml:space="preserve">Clarification of </w:t>
            </w:r>
            <w:r>
              <w:rPr>
                <w:noProof/>
                <w:lang w:eastAsia="zh-CN"/>
              </w:rPr>
              <w:t>LMF change in event report procedure</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9F99" w14:textId="019811AB" w:rsidR="00A968F8" w:rsidRDefault="00E66BB6" w:rsidP="00081888">
            <w:pPr>
              <w:pStyle w:val="CRCoverPage"/>
              <w:spacing w:after="0"/>
              <w:ind w:left="100"/>
              <w:rPr>
                <w:noProof/>
              </w:rPr>
            </w:pPr>
            <w:r>
              <w:rPr>
                <w:noProof/>
              </w:rPr>
              <w:t xml:space="preserve">How to terminate the user plane connection </w:t>
            </w:r>
            <w:r w:rsidR="00D50E53">
              <w:rPr>
                <w:noProof/>
              </w:rPr>
              <w:t>remains not clear, the impact of LMF change for event report via user plane remains not clear.</w:t>
            </w:r>
          </w:p>
          <w:p w14:paraId="06D71CF0" w14:textId="1CA05DB4" w:rsidR="00E66BB6" w:rsidRPr="00DD1B31" w:rsidRDefault="00E66BB6"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2531E180" w:rsidR="001E41F3" w:rsidRPr="002D6034" w:rsidRDefault="006D2C0F">
            <w:pPr>
              <w:pStyle w:val="CRCoverPage"/>
              <w:spacing w:after="0"/>
              <w:ind w:left="100"/>
              <w:rPr>
                <w:noProof/>
                <w:lang w:eastAsia="zh-CN"/>
              </w:rPr>
            </w:pPr>
            <w:r>
              <w:rPr>
                <w:noProof/>
              </w:rPr>
              <w:t>6.18.</w:t>
            </w:r>
            <w:r w:rsidR="0079028D">
              <w:rPr>
                <w:noProof/>
              </w:rPr>
              <w:t>3</w:t>
            </w:r>
            <w:r w:rsidR="00CB398B">
              <w:rPr>
                <w:rFonts w:hint="eastAsia"/>
                <w:noProof/>
                <w:lang w:eastAsia="zh-CN"/>
              </w:rPr>
              <w:t>,</w:t>
            </w:r>
            <w:r w:rsidR="00CB398B">
              <w:rPr>
                <w:noProof/>
                <w:lang w:eastAsia="zh-CN"/>
              </w:rPr>
              <w:t xml:space="preserve">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BC7E35">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070375C4" w14:textId="77777777" w:rsidR="00C35F39" w:rsidRDefault="00C35F39" w:rsidP="00C35F39">
      <w:pPr>
        <w:pStyle w:val="Heading3"/>
        <w:rPr>
          <w:lang w:eastAsia="zh-CN"/>
        </w:rPr>
      </w:pPr>
      <w:bookmarkStart w:id="8" w:name="_Toc153792703"/>
      <w:bookmarkStart w:id="9" w:name="_Toc145928605"/>
      <w:bookmarkStart w:id="10" w:name="_Toc145928473"/>
      <w:bookmarkStart w:id="11" w:name="_Toc138251230"/>
      <w:bookmarkStart w:id="12" w:name="_Toc138251165"/>
      <w:r>
        <w:rPr>
          <w:lang w:eastAsia="zh-CN"/>
        </w:rPr>
        <w:t>6.18.3</w:t>
      </w:r>
      <w:r>
        <w:rPr>
          <w:lang w:eastAsia="zh-CN"/>
        </w:rPr>
        <w:tab/>
        <w:t>Modification of User Plane Connection between UE and LMF</w:t>
      </w:r>
      <w:bookmarkEnd w:id="8"/>
    </w:p>
    <w:p w14:paraId="2AC981D9" w14:textId="3F608FEB" w:rsidR="00C35F39" w:rsidRDefault="00C35F39" w:rsidP="00C35F39">
      <w:pPr>
        <w:rPr>
          <w:lang w:eastAsia="zh-CN"/>
        </w:rPr>
      </w:pPr>
      <w:r>
        <w:rPr>
          <w:lang w:eastAsia="zh-CN"/>
        </w:rPr>
        <w:t>The figure 6.18.3-1 shows how a secure user plane connection between UE and LMF is modified</w:t>
      </w:r>
      <w:ins w:id="13" w:author="Amy" w:date="2024-01-12T09:48:00Z">
        <w:r w:rsidR="00CB398B">
          <w:rPr>
            <w:lang w:eastAsia="zh-CN"/>
          </w:rPr>
          <w:t xml:space="preserve"> (e.g. when the LMF decides that a change of LMF is needed, </w:t>
        </w:r>
        <w:r w:rsidR="00CB398B" w:rsidRPr="00EB3BDD">
          <w:rPr>
            <w:highlight w:val="cyan"/>
            <w:lang w:eastAsia="zh-CN"/>
          </w:rPr>
          <w:t>based on</w:t>
        </w:r>
      </w:ins>
      <w:ins w:id="14" w:author="vivo_rr" w:date="2024-01-24T13:16:00Z">
        <w:r w:rsidR="00EB3BDD" w:rsidRPr="00EB3BDD">
          <w:rPr>
            <w:highlight w:val="cyan"/>
            <w:lang w:eastAsia="zh-CN"/>
          </w:rPr>
          <w:t xml:space="preserve"> </w:t>
        </w:r>
      </w:ins>
      <w:ins w:id="15" w:author="Amy" w:date="2024-01-12T09:48:00Z">
        <w:del w:id="16" w:author="vivo_rr" w:date="2024-01-24T13:16:00Z">
          <w:r w:rsidR="00CB398B" w:rsidRPr="00EB3BDD" w:rsidDel="00EB3BDD">
            <w:rPr>
              <w:highlight w:val="cyan"/>
              <w:lang w:eastAsia="zh-CN"/>
            </w:rPr>
            <w:delText xml:space="preserve"> its own load status</w:delText>
          </w:r>
        </w:del>
      </w:ins>
      <w:ins w:id="17" w:author="vivo_rr" w:date="2024-01-24T13:15:00Z">
        <w:r w:rsidR="00EB3BDD" w:rsidRPr="00EB3BDD">
          <w:rPr>
            <w:highlight w:val="cyan"/>
            <w:lang w:eastAsia="zh-CN"/>
          </w:rPr>
          <w:t xml:space="preserve">the reason as </w:t>
        </w:r>
      </w:ins>
      <w:ins w:id="18" w:author="vivo_rr" w:date="2024-01-24T13:16:00Z">
        <w:r w:rsidR="00EB3BDD" w:rsidRPr="00EB3BDD">
          <w:rPr>
            <w:highlight w:val="cyan"/>
            <w:lang w:eastAsia="zh-CN"/>
          </w:rPr>
          <w:t>described in clause 6.4</w:t>
        </w:r>
      </w:ins>
      <w:ins w:id="19" w:author="Amy" w:date="2024-01-12T09:48:00Z">
        <w:del w:id="20" w:author="vivo_rr" w:date="2024-01-24T13:15:00Z">
          <w:r w:rsidR="00CB398B" w:rsidDel="00EB3BDD">
            <w:rPr>
              <w:lang w:eastAsia="zh-CN"/>
            </w:rPr>
            <w:delText xml:space="preserve"> event report from the UE, or UE location information notified via</w:delText>
          </w:r>
          <w:r w:rsidR="00CB398B" w:rsidRPr="00C41FBE" w:rsidDel="00EB3BDD">
            <w:rPr>
              <w:lang w:eastAsia="zh-CN"/>
            </w:rPr>
            <w:delText xml:space="preserve"> Namf_Location_EventNotify service</w:delText>
          </w:r>
        </w:del>
        <w:r w:rsidR="00CB398B">
          <w:rPr>
            <w:lang w:eastAsia="zh-CN"/>
          </w:rPr>
          <w:t>)</w:t>
        </w:r>
      </w:ins>
      <w:r>
        <w:rPr>
          <w:lang w:eastAsia="zh-CN"/>
        </w:rPr>
        <w:t xml:space="preserve">. The flow describes </w:t>
      </w:r>
      <w:ins w:id="21" w:author="vivo_r" w:date="2024-01-23T10:50:00Z">
        <w:r w:rsidR="00C01680">
          <w:rPr>
            <w:lang w:eastAsia="zh-CN"/>
          </w:rPr>
          <w:t xml:space="preserve">the </w:t>
        </w:r>
      </w:ins>
      <w:r>
        <w:rPr>
          <w:lang w:eastAsia="zh-CN"/>
        </w:rPr>
        <w:t xml:space="preserve">change of LMF but applies also when source and target LMF is the same. The procedure can also be used to terminate the user plane connection to Source LMF </w:t>
      </w:r>
      <w:del w:id="22" w:author="vivo1" w:date="2024-01-09T18:23:00Z">
        <w:r w:rsidDel="00C35F39">
          <w:rPr>
            <w:lang w:eastAsia="zh-CN"/>
          </w:rPr>
          <w:delText xml:space="preserve">not </w:delText>
        </w:r>
      </w:del>
      <w:ins w:id="23" w:author="vivo1" w:date="2024-01-09T18:23:00Z">
        <w:r>
          <w:rPr>
            <w:lang w:eastAsia="zh-CN"/>
          </w:rPr>
          <w:t xml:space="preserve">without </w:t>
        </w:r>
      </w:ins>
      <w:r>
        <w:rPr>
          <w:lang w:eastAsia="zh-CN"/>
        </w:rPr>
        <w:t>selecting any Target LMF</w:t>
      </w:r>
      <w:ins w:id="24" w:author="vivo_r" w:date="2024-01-23T10:51:00Z">
        <w:r w:rsidR="00C01680">
          <w:rPr>
            <w:lang w:eastAsia="zh-CN"/>
          </w:rPr>
          <w:t xml:space="preserve"> </w:t>
        </w:r>
        <w:r w:rsidR="00C01680" w:rsidRPr="00941EB8">
          <w:rPr>
            <w:highlight w:val="yellow"/>
            <w:lang w:eastAsia="zh-CN"/>
          </w:rPr>
          <w:t xml:space="preserve">(e.g. when the LMF is detected </w:t>
        </w:r>
      </w:ins>
      <w:ins w:id="25" w:author="vivo_r" w:date="2024-01-23T11:26:00Z">
        <w:r w:rsidR="00DD4E3B" w:rsidRPr="00941EB8">
          <w:rPr>
            <w:highlight w:val="yellow"/>
            <w:lang w:eastAsia="zh-CN"/>
          </w:rPr>
          <w:t>to be overloaded</w:t>
        </w:r>
      </w:ins>
      <w:r w:rsidR="00DE45B1">
        <w:rPr>
          <w:highlight w:val="yellow"/>
          <w:lang w:eastAsia="zh-CN"/>
        </w:rPr>
        <w:t>)</w:t>
      </w:r>
      <w:ins w:id="26" w:author="vivo_r" w:date="2024-01-23T11:26:00Z">
        <w:r w:rsidR="00DD4E3B" w:rsidRPr="00941EB8">
          <w:rPr>
            <w:highlight w:val="yellow"/>
            <w:lang w:eastAsia="zh-CN"/>
          </w:rPr>
          <w:t>.</w:t>
        </w:r>
      </w:ins>
      <w:ins w:id="27" w:author="vivo1" w:date="2024-01-09T18:23:00Z">
        <w:del w:id="28" w:author="vivo_r" w:date="2024-01-23T11:26:00Z">
          <w:r w:rsidRPr="00941EB8" w:rsidDel="00DD4E3B">
            <w:rPr>
              <w:highlight w:val="yellow"/>
              <w:lang w:eastAsia="zh-CN"/>
            </w:rPr>
            <w:delText xml:space="preserve">, for example, when the LMF </w:delText>
          </w:r>
        </w:del>
      </w:ins>
      <w:ins w:id="29" w:author="Amy" w:date="2024-01-12T13:04:00Z">
        <w:del w:id="30" w:author="vivo_r" w:date="2024-01-23T11:26:00Z">
          <w:r w:rsidR="00F7195E" w:rsidRPr="00941EB8" w:rsidDel="00DD4E3B">
            <w:rPr>
              <w:highlight w:val="yellow"/>
              <w:lang w:eastAsia="zh-CN"/>
            </w:rPr>
            <w:delText xml:space="preserve">is detected to be overloaded, or </w:delText>
          </w:r>
        </w:del>
      </w:ins>
      <w:ins w:id="31" w:author="vivo1" w:date="2024-01-09T18:23:00Z">
        <w:del w:id="32" w:author="vivo_r" w:date="2024-01-23T11:26:00Z">
          <w:r w:rsidRPr="00941EB8" w:rsidDel="00DD4E3B">
            <w:rPr>
              <w:highlight w:val="yellow"/>
              <w:lang w:eastAsia="zh-CN"/>
            </w:rPr>
            <w:delText>determines to change the protocol for the user plane positioning from LCS-UPP to SUPL</w:delText>
          </w:r>
        </w:del>
      </w:ins>
      <w:del w:id="33" w:author="vivo_r" w:date="2024-01-23T11:26:00Z">
        <w:r w:rsidRPr="00941EB8" w:rsidDel="00DD4E3B">
          <w:rPr>
            <w:highlight w:val="yellow"/>
            <w:lang w:eastAsia="zh-CN"/>
          </w:rPr>
          <w:delText>.</w:delText>
        </w:r>
      </w:del>
    </w:p>
    <w:p w14:paraId="0F872AAA" w14:textId="77777777" w:rsidR="00C35F39" w:rsidRDefault="00C35F39" w:rsidP="00C35F39">
      <w:pPr>
        <w:pStyle w:val="TH"/>
        <w:rPr>
          <w:lang w:eastAsia="zh-CN"/>
        </w:rPr>
      </w:pPr>
      <w:r w:rsidRPr="00E71C85">
        <w:object w:dxaOrig="12818" w:dyaOrig="6180" w14:anchorId="0DE78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pt" o:ole="">
            <v:imagedata r:id="rId13" o:title="" croptop="4847f" cropbottom="1591f"/>
          </v:shape>
          <o:OLEObject Type="Embed" ProgID="Visio.Drawing.15" ShapeID="_x0000_i1025" DrawAspect="Content" ObjectID="_1767690219" r:id="rId14"/>
        </w:object>
      </w:r>
    </w:p>
    <w:p w14:paraId="4F7C8483" w14:textId="77777777" w:rsidR="00C35F39" w:rsidRDefault="00C35F39" w:rsidP="00C35F39">
      <w:pPr>
        <w:pStyle w:val="TF"/>
        <w:rPr>
          <w:lang w:eastAsia="zh-CN"/>
        </w:rPr>
      </w:pPr>
      <w:bookmarkStart w:id="34" w:name="_CRFigure6_18_31"/>
      <w:r>
        <w:rPr>
          <w:lang w:eastAsia="zh-CN"/>
        </w:rPr>
        <w:t xml:space="preserve">Figure </w:t>
      </w:r>
      <w:bookmarkEnd w:id="34"/>
      <w:r>
        <w:rPr>
          <w:lang w:eastAsia="zh-CN"/>
        </w:rPr>
        <w:t>6.18.3-1: Connection modification between UE and LMFs</w:t>
      </w:r>
    </w:p>
    <w:p w14:paraId="76F47DBD" w14:textId="77777777" w:rsidR="00C35F39" w:rsidRDefault="00C35F39" w:rsidP="00C35F39">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1C88A7EF" w14:textId="77777777" w:rsidR="00C35F39" w:rsidRDefault="00C35F39" w:rsidP="00C35F39">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19F416F" w14:textId="77777777" w:rsidR="00C35F39" w:rsidRDefault="00C35F39" w:rsidP="00C35F39">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159E0F5A" w14:textId="77777777" w:rsidR="00C35F39" w:rsidRDefault="00C35F39" w:rsidP="00C35F39">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6BBFA2DE" w14:textId="77777777" w:rsidR="00C35F39" w:rsidRDefault="00C35F39" w:rsidP="00C35F39">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1D8212D" w14:textId="77777777" w:rsidR="00C35F39" w:rsidRDefault="00C35F39" w:rsidP="00C35F39">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B7D7F02" w14:textId="2439F8F3" w:rsidR="00C35F39" w:rsidRDefault="00C35F39" w:rsidP="00C35F39">
      <w:pPr>
        <w:pStyle w:val="B1"/>
        <w:rPr>
          <w:lang w:eastAsia="zh-CN"/>
        </w:rPr>
      </w:pPr>
      <w:r>
        <w:rPr>
          <w:lang w:eastAsia="zh-CN"/>
        </w:rPr>
        <w:t>6.</w:t>
      </w:r>
      <w:r>
        <w:rPr>
          <w:lang w:eastAsia="zh-CN"/>
        </w:rPr>
        <w:tab/>
        <w:t>[Conditional] If the user plane connection to source LMF is still active, the source LMF terminates the connection to the UE</w:t>
      </w:r>
      <w:ins w:id="35" w:author="vivo1" w:date="2024-01-09T18:23:00Z">
        <w:r w:rsidRPr="00C35F39">
          <w:rPr>
            <w:lang w:eastAsia="zh-CN"/>
          </w:rPr>
          <w:t xml:space="preserve"> </w:t>
        </w:r>
        <w:r>
          <w:rPr>
            <w:lang w:eastAsia="zh-CN"/>
          </w:rPr>
          <w:t>with a release cause</w:t>
        </w:r>
      </w:ins>
      <w:r>
        <w:rPr>
          <w:lang w:eastAsia="zh-CN"/>
        </w:rPr>
        <w:t>.</w:t>
      </w:r>
    </w:p>
    <w:p w14:paraId="287E4A64" w14:textId="77777777" w:rsidR="00C35F39" w:rsidRDefault="00C35F39" w:rsidP="00C35F39">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bookmarkEnd w:id="7"/>
    <w:bookmarkEnd w:id="9"/>
    <w:bookmarkEnd w:id="10"/>
    <w:bookmarkEnd w:id="11"/>
    <w:bookmarkEnd w:id="12"/>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BC7E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F6F02" w14:textId="77777777" w:rsidR="00BC7E35" w:rsidRDefault="00BC7E35">
      <w:r>
        <w:separator/>
      </w:r>
    </w:p>
  </w:endnote>
  <w:endnote w:type="continuationSeparator" w:id="0">
    <w:p w14:paraId="26281FDF" w14:textId="77777777" w:rsidR="00BC7E35" w:rsidRDefault="00BC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5989" w14:textId="77777777" w:rsidR="00BC7E35" w:rsidRDefault="00BC7E35">
      <w:r>
        <w:separator/>
      </w:r>
    </w:p>
  </w:footnote>
  <w:footnote w:type="continuationSeparator" w:id="0">
    <w:p w14:paraId="697077A8" w14:textId="77777777" w:rsidR="00BC7E35" w:rsidRDefault="00BC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E411BB"/>
    <w:multiLevelType w:val="hybridMultilevel"/>
    <w:tmpl w:val="336C2FF6"/>
    <w:lvl w:ilvl="0" w:tplc="F8F09302">
      <w:start w:val="5"/>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4"/>
  </w:num>
  <w:num w:numId="2" w16cid:durableId="141896835">
    <w:abstractNumId w:val="0"/>
  </w:num>
  <w:num w:numId="3" w16cid:durableId="706219134">
    <w:abstractNumId w:val="5"/>
  </w:num>
  <w:num w:numId="4" w16cid:durableId="1090006776">
    <w:abstractNumId w:val="6"/>
  </w:num>
  <w:num w:numId="5" w16cid:durableId="1331635996">
    <w:abstractNumId w:val="3"/>
  </w:num>
  <w:num w:numId="6" w16cid:durableId="1068763930">
    <w:abstractNumId w:val="2"/>
  </w:num>
  <w:num w:numId="7" w16cid:durableId="2097553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Amy">
    <w15:presenceInfo w15:providerId="None" w15:userId="Amy"/>
  </w15:person>
  <w15:person w15:author="vivo_rr">
    <w15:presenceInfo w15:providerId="None" w15:userId="vivo_rr"/>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sFAKFrHcwtAAAA"/>
  </w:docVars>
  <w:rsids>
    <w:rsidRoot w:val="00022E4A"/>
    <w:rsid w:val="00002454"/>
    <w:rsid w:val="00022E4A"/>
    <w:rsid w:val="00047BA6"/>
    <w:rsid w:val="00081888"/>
    <w:rsid w:val="000967FE"/>
    <w:rsid w:val="000A206A"/>
    <w:rsid w:val="000A4488"/>
    <w:rsid w:val="000A6394"/>
    <w:rsid w:val="000B0DDC"/>
    <w:rsid w:val="000B7FED"/>
    <w:rsid w:val="000C038A"/>
    <w:rsid w:val="000C1B7E"/>
    <w:rsid w:val="000C55A0"/>
    <w:rsid w:val="000C6598"/>
    <w:rsid w:val="000D089D"/>
    <w:rsid w:val="000D15CC"/>
    <w:rsid w:val="000D44B3"/>
    <w:rsid w:val="000F74D3"/>
    <w:rsid w:val="001001F5"/>
    <w:rsid w:val="00110FC9"/>
    <w:rsid w:val="00111EFB"/>
    <w:rsid w:val="00112D56"/>
    <w:rsid w:val="0013597F"/>
    <w:rsid w:val="00145D43"/>
    <w:rsid w:val="001474BA"/>
    <w:rsid w:val="00162C4E"/>
    <w:rsid w:val="0017053B"/>
    <w:rsid w:val="00192C46"/>
    <w:rsid w:val="00193475"/>
    <w:rsid w:val="001A08B3"/>
    <w:rsid w:val="001A6B8E"/>
    <w:rsid w:val="001A7B60"/>
    <w:rsid w:val="001B52F0"/>
    <w:rsid w:val="001B7A65"/>
    <w:rsid w:val="001C35FD"/>
    <w:rsid w:val="001E2DFA"/>
    <w:rsid w:val="001E41F3"/>
    <w:rsid w:val="00201C65"/>
    <w:rsid w:val="00242BAE"/>
    <w:rsid w:val="0026004D"/>
    <w:rsid w:val="002640DD"/>
    <w:rsid w:val="002750F1"/>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84C2A"/>
    <w:rsid w:val="00386053"/>
    <w:rsid w:val="00397CA6"/>
    <w:rsid w:val="003B379E"/>
    <w:rsid w:val="003B72BA"/>
    <w:rsid w:val="003C6FE7"/>
    <w:rsid w:val="003E1A36"/>
    <w:rsid w:val="003E3803"/>
    <w:rsid w:val="003E5439"/>
    <w:rsid w:val="003E6607"/>
    <w:rsid w:val="003F22B2"/>
    <w:rsid w:val="00405E04"/>
    <w:rsid w:val="00410371"/>
    <w:rsid w:val="00422D54"/>
    <w:rsid w:val="004242F1"/>
    <w:rsid w:val="00430674"/>
    <w:rsid w:val="00441F5B"/>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31F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27C3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67C1"/>
    <w:rsid w:val="007E760A"/>
    <w:rsid w:val="007F7259"/>
    <w:rsid w:val="007F7871"/>
    <w:rsid w:val="008032DB"/>
    <w:rsid w:val="008035C3"/>
    <w:rsid w:val="008040A8"/>
    <w:rsid w:val="008104E2"/>
    <w:rsid w:val="00823A2A"/>
    <w:rsid w:val="0082771A"/>
    <w:rsid w:val="008279FA"/>
    <w:rsid w:val="00830CDC"/>
    <w:rsid w:val="008318D9"/>
    <w:rsid w:val="00831956"/>
    <w:rsid w:val="0083215E"/>
    <w:rsid w:val="00844F9A"/>
    <w:rsid w:val="008626E7"/>
    <w:rsid w:val="00870EE7"/>
    <w:rsid w:val="00871605"/>
    <w:rsid w:val="008739D0"/>
    <w:rsid w:val="00873C72"/>
    <w:rsid w:val="0087455B"/>
    <w:rsid w:val="00882037"/>
    <w:rsid w:val="008863B9"/>
    <w:rsid w:val="00886715"/>
    <w:rsid w:val="00895A16"/>
    <w:rsid w:val="008A45A6"/>
    <w:rsid w:val="008B5DC7"/>
    <w:rsid w:val="008B66F2"/>
    <w:rsid w:val="008C7BAA"/>
    <w:rsid w:val="008D3CCC"/>
    <w:rsid w:val="008F3789"/>
    <w:rsid w:val="008F686C"/>
    <w:rsid w:val="009073FC"/>
    <w:rsid w:val="009148DE"/>
    <w:rsid w:val="00936DE8"/>
    <w:rsid w:val="00941E30"/>
    <w:rsid w:val="00941EB8"/>
    <w:rsid w:val="009447DB"/>
    <w:rsid w:val="0095067E"/>
    <w:rsid w:val="0097754C"/>
    <w:rsid w:val="009777D9"/>
    <w:rsid w:val="00991B88"/>
    <w:rsid w:val="0099278C"/>
    <w:rsid w:val="009A5753"/>
    <w:rsid w:val="009A579D"/>
    <w:rsid w:val="009A622E"/>
    <w:rsid w:val="009C475E"/>
    <w:rsid w:val="009D08BE"/>
    <w:rsid w:val="009E0E94"/>
    <w:rsid w:val="009E3297"/>
    <w:rsid w:val="009E71CD"/>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154"/>
    <w:rsid w:val="00B968C8"/>
    <w:rsid w:val="00BA3EC5"/>
    <w:rsid w:val="00BA51D9"/>
    <w:rsid w:val="00BA646E"/>
    <w:rsid w:val="00BB103A"/>
    <w:rsid w:val="00BB5DFC"/>
    <w:rsid w:val="00BB7393"/>
    <w:rsid w:val="00BC3D02"/>
    <w:rsid w:val="00BC7E35"/>
    <w:rsid w:val="00BD279D"/>
    <w:rsid w:val="00BD366D"/>
    <w:rsid w:val="00BD5C6E"/>
    <w:rsid w:val="00BD6BB8"/>
    <w:rsid w:val="00BE2FF2"/>
    <w:rsid w:val="00BF3AE2"/>
    <w:rsid w:val="00BF5729"/>
    <w:rsid w:val="00C01680"/>
    <w:rsid w:val="00C019AF"/>
    <w:rsid w:val="00C134F5"/>
    <w:rsid w:val="00C23331"/>
    <w:rsid w:val="00C35F39"/>
    <w:rsid w:val="00C36532"/>
    <w:rsid w:val="00C43DEC"/>
    <w:rsid w:val="00C66BA2"/>
    <w:rsid w:val="00C70E69"/>
    <w:rsid w:val="00C870F6"/>
    <w:rsid w:val="00C90041"/>
    <w:rsid w:val="00C95985"/>
    <w:rsid w:val="00CA13D2"/>
    <w:rsid w:val="00CB398B"/>
    <w:rsid w:val="00CB5493"/>
    <w:rsid w:val="00CC1736"/>
    <w:rsid w:val="00CC24BD"/>
    <w:rsid w:val="00CC5026"/>
    <w:rsid w:val="00CC68D0"/>
    <w:rsid w:val="00CD2803"/>
    <w:rsid w:val="00CD61B0"/>
    <w:rsid w:val="00CF399E"/>
    <w:rsid w:val="00CF5A10"/>
    <w:rsid w:val="00D02DD4"/>
    <w:rsid w:val="00D03F9A"/>
    <w:rsid w:val="00D06364"/>
    <w:rsid w:val="00D06D51"/>
    <w:rsid w:val="00D24991"/>
    <w:rsid w:val="00D35FCD"/>
    <w:rsid w:val="00D50255"/>
    <w:rsid w:val="00D50E53"/>
    <w:rsid w:val="00D5103A"/>
    <w:rsid w:val="00D613AD"/>
    <w:rsid w:val="00D66520"/>
    <w:rsid w:val="00D73657"/>
    <w:rsid w:val="00D77D59"/>
    <w:rsid w:val="00D816D2"/>
    <w:rsid w:val="00D8178F"/>
    <w:rsid w:val="00D84AE9"/>
    <w:rsid w:val="00DA3B71"/>
    <w:rsid w:val="00DA5373"/>
    <w:rsid w:val="00DB12EA"/>
    <w:rsid w:val="00DD1B31"/>
    <w:rsid w:val="00DD4E3B"/>
    <w:rsid w:val="00DE34CF"/>
    <w:rsid w:val="00DE3587"/>
    <w:rsid w:val="00DE38B4"/>
    <w:rsid w:val="00DE45B1"/>
    <w:rsid w:val="00E06BE6"/>
    <w:rsid w:val="00E13F3D"/>
    <w:rsid w:val="00E178AA"/>
    <w:rsid w:val="00E17A7A"/>
    <w:rsid w:val="00E20F71"/>
    <w:rsid w:val="00E323BD"/>
    <w:rsid w:val="00E34898"/>
    <w:rsid w:val="00E4042F"/>
    <w:rsid w:val="00E4074B"/>
    <w:rsid w:val="00E66424"/>
    <w:rsid w:val="00E66BB6"/>
    <w:rsid w:val="00E66E6F"/>
    <w:rsid w:val="00E71ADE"/>
    <w:rsid w:val="00E7778E"/>
    <w:rsid w:val="00EB09B7"/>
    <w:rsid w:val="00EB3BDD"/>
    <w:rsid w:val="00EC3B8A"/>
    <w:rsid w:val="00EC7413"/>
    <w:rsid w:val="00ED63DF"/>
    <w:rsid w:val="00ED7EA7"/>
    <w:rsid w:val="00EE7D7C"/>
    <w:rsid w:val="00EF6A2F"/>
    <w:rsid w:val="00F02980"/>
    <w:rsid w:val="00F1091E"/>
    <w:rsid w:val="00F122A1"/>
    <w:rsid w:val="00F136D1"/>
    <w:rsid w:val="00F25D98"/>
    <w:rsid w:val="00F300FB"/>
    <w:rsid w:val="00F32E36"/>
    <w:rsid w:val="00F339EA"/>
    <w:rsid w:val="00F36F52"/>
    <w:rsid w:val="00F37E26"/>
    <w:rsid w:val="00F67C01"/>
    <w:rsid w:val="00F67E38"/>
    <w:rsid w:val="00F7195E"/>
    <w:rsid w:val="00F84E60"/>
    <w:rsid w:val="00FA71EB"/>
    <w:rsid w:val="00FB6386"/>
    <w:rsid w:val="00FB6511"/>
    <w:rsid w:val="00FD02FE"/>
    <w:rsid w:val="00FD50BA"/>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9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 w:type="character" w:customStyle="1" w:styleId="Heading3Char">
    <w:name w:val="Heading 3 Char"/>
    <w:basedOn w:val="DefaultParagraphFont"/>
    <w:link w:val="Heading3"/>
    <w:rsid w:val="00CB39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901</Words>
  <Characters>4605</Characters>
  <Application>Microsoft Office Word</Application>
  <DocSecurity>0</DocSecurity>
  <Lines>177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19</cp:revision>
  <cp:lastPrinted>1899-12-31T23:00:00Z</cp:lastPrinted>
  <dcterms:created xsi:type="dcterms:W3CDTF">2024-01-09T10:21:00Z</dcterms:created>
  <dcterms:modified xsi:type="dcterms:W3CDTF">2024-01-25T10:17:00Z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